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8030B1">
        <w:tc>
          <w:tcPr>
            <w:tcW w:w="9641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8030B1">
        <w:tc>
          <w:tcPr>
            <w:tcW w:w="2835" w:type="dxa"/>
          </w:tcPr>
          <w:p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8030B1">
        <w:tc>
          <w:tcPr>
            <w:tcW w:w="9641" w:type="dxa"/>
            <w:gridSpan w:val="11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F04CCE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reference signals and QCL</w:t>
            </w:r>
            <w:bookmarkStart w:id="1" w:name="_GoBack"/>
            <w:bookmarkEnd w:id="1"/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8030B1">
        <w:tc>
          <w:tcPr>
            <w:tcW w:w="1843" w:type="dxa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826EFE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previous agreements, minimal scheduling offset N2+42 is used for SRS resources except for SRS for codebook or antenna switching in FR1</w:t>
            </w:r>
            <w:r w:rsidR="00D01A04">
              <w:rPr>
                <w:noProof/>
              </w:rPr>
              <w:t>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2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Claify that </w:t>
            </w:r>
            <w:r w:rsidR="00826EFE">
              <w:rPr>
                <w:noProof/>
              </w:rPr>
              <w:t>for other cases, minimal scheduling offset N2+42 should be used.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826EFE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bracket in spec, and without this change, spec is not clear.</w:t>
            </w:r>
          </w:p>
        </w:tc>
      </w:tr>
      <w:tr w:rsidR="00D01A04" w:rsidTr="008030B1">
        <w:tc>
          <w:tcPr>
            <w:tcW w:w="2268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01A04" w:rsidRDefault="00D01A04" w:rsidP="00D01A04">
      <w:pPr>
        <w:pStyle w:val="CRCoverPage"/>
        <w:spacing w:after="0"/>
        <w:rPr>
          <w:noProof/>
          <w:sz w:val="8"/>
          <w:szCs w:val="8"/>
        </w:rPr>
      </w:pPr>
    </w:p>
    <w:p w:rsidR="00D01A04" w:rsidRDefault="00D01A04">
      <w:pPr>
        <w:spacing w:after="160" w:line="259" w:lineRule="auto"/>
      </w:pPr>
      <w:r>
        <w:br w:type="page"/>
      </w:r>
    </w:p>
    <w:p w:rsidR="00C51BC0" w:rsidRPr="00C51BC0" w:rsidRDefault="00C51BC0" w:rsidP="00C51BC0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3" w:name="_Toc525748122"/>
      <w:r w:rsidRPr="00C51BC0">
        <w:rPr>
          <w:rFonts w:ascii="Arial" w:hAnsi="Arial"/>
          <w:color w:val="000000"/>
          <w:sz w:val="28"/>
          <w:lang w:val="x-none"/>
        </w:rPr>
        <w:lastRenderedPageBreak/>
        <w:t>6.2.1</w:t>
      </w:r>
      <w:r w:rsidRPr="00C51BC0">
        <w:rPr>
          <w:rFonts w:ascii="Arial" w:hAnsi="Arial"/>
          <w:color w:val="000000"/>
          <w:sz w:val="28"/>
          <w:lang w:val="x-none"/>
        </w:rPr>
        <w:tab/>
        <w:t>UE sounding procedure</w:t>
      </w:r>
      <w:bookmarkEnd w:id="3"/>
    </w:p>
    <w:p w:rsidR="00211ECE" w:rsidRDefault="00D01A04">
      <w:r>
        <w:t>&lt;Unchanged part omitted&gt;</w:t>
      </w:r>
    </w:p>
    <w:p w:rsidR="00C51BC0" w:rsidRPr="0048482F" w:rsidRDefault="00C51BC0" w:rsidP="00C51BC0">
      <w:pPr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 xml:space="preserve">For a UE configured with one or more SRS resource configuration(s), and when the higher layer parameter </w:t>
      </w:r>
      <w:r w:rsidRPr="00B91DBE">
        <w:rPr>
          <w:i/>
        </w:rPr>
        <w:t>resourceType</w:t>
      </w:r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t xml:space="preserve"> </w:t>
      </w:r>
      <w:r w:rsidRPr="0048482F">
        <w:rPr>
          <w:rFonts w:eastAsia="MS Mincho"/>
          <w:lang w:val="en-US" w:eastAsia="ja-JP"/>
        </w:rPr>
        <w:t xml:space="preserve">is set to 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aperiodic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:</w:t>
      </w:r>
    </w:p>
    <w:p w:rsidR="00C51BC0" w:rsidRPr="0048482F" w:rsidRDefault="00C51BC0" w:rsidP="00C51BC0">
      <w:pPr>
        <w:pStyle w:val="B1"/>
        <w:rPr>
          <w:rFonts w:eastAsia="MS Mincho"/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48482F">
        <w:rPr>
          <w:lang w:val="en-US"/>
        </w:rPr>
        <w:t>the</w:t>
      </w:r>
      <w:proofErr w:type="gramEnd"/>
      <w:r w:rsidRPr="0048482F">
        <w:rPr>
          <w:lang w:val="en-US"/>
        </w:rPr>
        <w:t xml:space="preserve"> UE receives a configuration of SRS resource sets,</w:t>
      </w:r>
    </w:p>
    <w:p w:rsidR="00C51BC0" w:rsidRDefault="00C51BC0" w:rsidP="00C51B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48482F">
        <w:rPr>
          <w:lang w:val="en-US"/>
        </w:rPr>
        <w:t>the</w:t>
      </w:r>
      <w:proofErr w:type="gramEnd"/>
      <w:r w:rsidRPr="0048482F">
        <w:rPr>
          <w:lang w:val="en-US"/>
        </w:rPr>
        <w:t xml:space="preserve"> UE receives a downlink DCI</w:t>
      </w:r>
      <w:r>
        <w:rPr>
          <w:lang w:val="en-US"/>
        </w:rPr>
        <w:t>, a group common DCI,</w:t>
      </w:r>
      <w:r w:rsidRPr="0048482F">
        <w:rPr>
          <w:lang w:val="en-US"/>
        </w:rPr>
        <w:t xml:space="preserve"> or an uplink DCI based command where a </w:t>
      </w:r>
      <w:proofErr w:type="spellStart"/>
      <w:r w:rsidRPr="0048482F">
        <w:rPr>
          <w:lang w:val="en-US"/>
        </w:rPr>
        <w:t>codepoint</w:t>
      </w:r>
      <w:proofErr w:type="spellEnd"/>
      <w:r w:rsidRPr="0048482F">
        <w:rPr>
          <w:lang w:val="en-US"/>
        </w:rPr>
        <w:t xml:space="preserve"> of the DCI may </w:t>
      </w:r>
      <w:r>
        <w:rPr>
          <w:lang w:val="en-US"/>
        </w:rPr>
        <w:t>trigger</w:t>
      </w:r>
      <w:r w:rsidRPr="0048482F">
        <w:rPr>
          <w:lang w:val="en-US"/>
        </w:rPr>
        <w:t xml:space="preserve"> one or more SRS resource set(s).</w:t>
      </w:r>
      <w:r>
        <w:rPr>
          <w:lang w:val="en-US"/>
        </w:rPr>
        <w:t xml:space="preserve"> </w:t>
      </w:r>
      <w:bookmarkStart w:id="4" w:name="_Hlk515880410"/>
      <w:r w:rsidRPr="0084375D">
        <w:rPr>
          <w:lang w:val="en-US"/>
        </w:rPr>
        <w:t xml:space="preserve">For SRS in a resource set with usage set to </w:t>
      </w:r>
      <w:r>
        <w:rPr>
          <w:lang w:val="en-US"/>
        </w:rPr>
        <w:t>'</w:t>
      </w:r>
      <w:r w:rsidRPr="0084375D">
        <w:rPr>
          <w:lang w:val="en-US"/>
        </w:rPr>
        <w:t>codebook</w:t>
      </w:r>
      <w:r>
        <w:rPr>
          <w:lang w:val="en-US"/>
        </w:rPr>
        <w:t>'</w:t>
      </w:r>
      <w:r w:rsidRPr="0084375D">
        <w:rPr>
          <w:lang w:val="en-US"/>
        </w:rPr>
        <w:t xml:space="preserve"> or </w:t>
      </w:r>
      <w:proofErr w:type="gramStart"/>
      <w:r>
        <w:rPr>
          <w:lang w:val="en-US"/>
        </w:rPr>
        <w:t>'</w:t>
      </w:r>
      <w:proofErr w:type="spellStart"/>
      <w:r w:rsidRPr="0084375D">
        <w:rPr>
          <w:lang w:val="en-US"/>
        </w:rPr>
        <w:t>antennaSwitching</w:t>
      </w:r>
      <w:proofErr w:type="spellEnd"/>
      <w:r>
        <w:rPr>
          <w:lang w:val="en-US"/>
        </w:rPr>
        <w:t>'</w:t>
      </w:r>
      <w:r w:rsidRPr="0084375D">
        <w:rPr>
          <w:lang w:val="en-US"/>
        </w:rPr>
        <w:t xml:space="preserve">  in</w:t>
      </w:r>
      <w:proofErr w:type="gramEnd"/>
      <w:r w:rsidRPr="0084375D">
        <w:rPr>
          <w:lang w:val="en-US"/>
        </w:rPr>
        <w:t xml:space="preserve"> frequency range 1, the minimal time interval between the last symbol of the PDCCH triggering the aperiodic SRS transmission and the first symbol of SRS resource is </w:t>
      </w:r>
      <w:r w:rsidRPr="0084375D">
        <w:rPr>
          <w:i/>
          <w:lang w:val="en-US"/>
        </w:rPr>
        <w:t>N2</w:t>
      </w:r>
      <w:r>
        <w:rPr>
          <w:i/>
          <w:lang w:val="en-US"/>
        </w:rPr>
        <w:t>,</w:t>
      </w:r>
      <w:r w:rsidRPr="00043BD8">
        <w:rPr>
          <w:lang w:val="en-US"/>
        </w:rPr>
        <w:t xml:space="preserve"> </w:t>
      </w:r>
      <w:r>
        <w:rPr>
          <w:lang w:val="en-US"/>
        </w:rPr>
        <w:t>for which t</w:t>
      </w:r>
      <w:r w:rsidRPr="0084375D">
        <w:rPr>
          <w:lang w:val="en-US"/>
        </w:rPr>
        <w:t>he minimal time interval in units of OFDM symbols is counted based on the minimum subcarrier spacing between the</w:t>
      </w:r>
      <w:r>
        <w:rPr>
          <w:lang w:val="en-US"/>
        </w:rPr>
        <w:t xml:space="preserve"> </w:t>
      </w:r>
      <w:r w:rsidRPr="0084375D">
        <w:rPr>
          <w:lang w:val="en-US"/>
        </w:rPr>
        <w:t xml:space="preserve">PDCCH and the aperiodic SRS. </w:t>
      </w:r>
      <w:r>
        <w:rPr>
          <w:lang w:val="en-US"/>
        </w:rPr>
        <w:t xml:space="preserve">Otherwise, </w:t>
      </w:r>
      <w:del w:id="5" w:author="Zhang, Yushu" w:date="2018-10-29T10:08:00Z">
        <w:r w:rsidDel="00C51BC0">
          <w:rPr>
            <w:lang w:val="en-US"/>
          </w:rPr>
          <w:delText>[F</w:delText>
        </w:r>
      </w:del>
      <w:ins w:id="6" w:author="Zhang, Yushu" w:date="2018-10-29T10:08:00Z">
        <w:r>
          <w:rPr>
            <w:lang w:val="en-US"/>
          </w:rPr>
          <w:t>f</w:t>
        </w:r>
      </w:ins>
      <w:r>
        <w:rPr>
          <w:lang w:val="en-US"/>
        </w:rPr>
        <w:t>or other cases</w:t>
      </w:r>
      <w:del w:id="7" w:author="Zhang, Yushu" w:date="2018-10-29T10:08:00Z">
        <w:r w:rsidDel="00C51BC0">
          <w:rPr>
            <w:lang w:val="en-US"/>
          </w:rPr>
          <w:delText>]</w:delText>
        </w:r>
      </w:del>
      <w:r>
        <w:rPr>
          <w:lang w:val="en-US"/>
        </w:rPr>
        <w:t xml:space="preserve"> the minimal time interval between the last symbol of the PDCCH triggering the aperiodic SRS transmission and the first symbol of SRS resource is </w:t>
      </w:r>
      <w:r w:rsidRPr="00752D76">
        <w:rPr>
          <w:i/>
          <w:lang w:val="en-US"/>
        </w:rPr>
        <w:t>N</w:t>
      </w:r>
      <w:r w:rsidRPr="00752D76">
        <w:rPr>
          <w:i/>
          <w:vertAlign w:val="subscript"/>
          <w:lang w:val="en-US"/>
        </w:rPr>
        <w:t>2</w:t>
      </w:r>
      <w:r>
        <w:rPr>
          <w:lang w:val="en-US"/>
        </w:rPr>
        <w:t xml:space="preserve"> + 42.</w:t>
      </w:r>
      <w:bookmarkEnd w:id="4"/>
    </w:p>
    <w:p w:rsidR="00D01A04" w:rsidRDefault="00D01A04" w:rsidP="00D01A04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7F711C"/>
    <w:rsid w:val="00826EFE"/>
    <w:rsid w:val="00AA69CA"/>
    <w:rsid w:val="00C3283C"/>
    <w:rsid w:val="00C51BC0"/>
    <w:rsid w:val="00CC22FE"/>
    <w:rsid w:val="00D01A04"/>
    <w:rsid w:val="00F04CCE"/>
    <w:rsid w:val="00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2168</Characters>
  <Application>Microsoft Office Word</Application>
  <DocSecurity>0</DocSecurity>
  <Lines>135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4</cp:revision>
  <dcterms:created xsi:type="dcterms:W3CDTF">2018-10-29T02:04:00Z</dcterms:created>
  <dcterms:modified xsi:type="dcterms:W3CDTF">2018-10-29T02:25:00Z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02:25:31Z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